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BC266" w14:textId="77777777" w:rsidR="00E744E9" w:rsidRDefault="00E744E9" w:rsidP="00E744E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9136C" w:rsidRPr="0029136C">
        <w:rPr>
          <w:rFonts w:ascii="Arial" w:eastAsia="SimSun" w:hAnsi="Arial"/>
          <w:b/>
          <w:i/>
          <w:noProof/>
          <w:sz w:val="28"/>
        </w:rPr>
        <w:t>S2-2102219</w:t>
      </w:r>
    </w:p>
    <w:p w14:paraId="7FBDA2E2" w14:textId="77777777" w:rsidR="00395703" w:rsidRDefault="00E744E9" w:rsidP="00E744E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14:paraId="291EC498" w14:textId="77777777" w:rsidR="00463675" w:rsidRPr="00395703" w:rsidRDefault="00463675">
      <w:pPr>
        <w:rPr>
          <w:rFonts w:ascii="Arial" w:hAnsi="Arial" w:cs="Arial"/>
        </w:rPr>
      </w:pPr>
    </w:p>
    <w:p w14:paraId="1C68C4E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14:paraId="7A558E0D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14:paraId="3F37904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14:paraId="51A6712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14:paraId="795071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02D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DC1359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14:paraId="2833187D" w14:textId="77777777" w:rsidR="00463675" w:rsidRPr="00B62027" w:rsidRDefault="00463675" w:rsidP="000F4E43">
      <w:pPr>
        <w:pStyle w:val="Source"/>
        <w:rPr>
          <w:lang w:val="fr-FR"/>
        </w:rPr>
      </w:pPr>
      <w:proofErr w:type="gramStart"/>
      <w:r w:rsidRPr="00B62027">
        <w:rPr>
          <w:lang w:val="fr-FR"/>
        </w:rPr>
        <w:t>Cc:</w:t>
      </w:r>
      <w:proofErr w:type="gramEnd"/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14:paraId="4B3F337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A68E6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5AB229B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14:paraId="7FF7F8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F5B9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BC791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263E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2E502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C59F2B" w14:textId="16FB87A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6" w:author="Ericsson_CQ_144" w:date="2021-04-12T11:38:00Z">
        <w:r w:rsidR="00B04071">
          <w:rPr>
            <w:bCs w:val="0"/>
            <w:lang w:val="en-US"/>
          </w:rPr>
          <w:t xml:space="preserve">23.502 CR 2490/2491, 23.682 CR 0475 </w:t>
        </w:r>
      </w:ins>
      <w:del w:id="7" w:author="Ericsson_CQ_144" w:date="2021-04-12T11:38:00Z">
        <w:r w:rsidR="00890F17" w:rsidDel="00B04071">
          <w:rPr>
            <w:color w:val="000000"/>
          </w:rPr>
          <w:delText>None</w:delText>
        </w:r>
      </w:del>
    </w:p>
    <w:p w14:paraId="3777F4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ED11AA" w14:textId="77777777" w:rsidR="00463675" w:rsidRPr="000F4E43" w:rsidRDefault="00463675">
      <w:pPr>
        <w:rPr>
          <w:rFonts w:ascii="Arial" w:hAnsi="Arial" w:cs="Arial"/>
        </w:rPr>
      </w:pPr>
    </w:p>
    <w:p w14:paraId="14CB7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4D791" w14:textId="77777777" w:rsidR="00890F17" w:rsidRDefault="00890F17" w:rsidP="00890F17">
      <w:r>
        <w:t>SA2 thanks SA4 for the questions. SA2 would like to answer them as below:</w:t>
      </w:r>
    </w:p>
    <w:p w14:paraId="5AFEB68F" w14:textId="77777777" w:rsidR="00890F17" w:rsidRDefault="00890F17" w:rsidP="00890F17"/>
    <w:p w14:paraId="78AE6077" w14:textId="77777777" w:rsidR="00FC440C" w:rsidRDefault="00FC440C" w:rsidP="00FC440C">
      <w:pPr>
        <w:pStyle w:val="B1"/>
        <w:rPr>
          <w:rFonts w:eastAsia="SimSun"/>
          <w:lang w:eastAsia="zh-CN"/>
        </w:rPr>
      </w:pPr>
      <w:r w:rsidRPr="00CE29DA">
        <w:rPr>
          <w:rFonts w:eastAsia="SimSun"/>
          <w:lang w:eastAsia="zh-CN"/>
        </w:rPr>
        <w:t>1:</w:t>
      </w:r>
      <w:r>
        <w:rPr>
          <w:rFonts w:eastAsia="SimSun"/>
          <w:lang w:eastAsia="zh-CN"/>
        </w:rPr>
        <w:tab/>
        <w:t xml:space="preserve">When invoking the </w:t>
      </w:r>
      <w:proofErr w:type="spellStart"/>
      <w:r w:rsidRPr="0089568A">
        <w:rPr>
          <w:rFonts w:eastAsia="SimSun"/>
          <w:i/>
          <w:iCs/>
          <w:lang w:eastAsia="zh-CN"/>
        </w:rPr>
        <w:t>Nnef_AFSessionWithQoS</w:t>
      </w:r>
      <w:proofErr w:type="spellEnd"/>
      <w:r>
        <w:rPr>
          <w:rFonts w:eastAsia="SimSun"/>
          <w:lang w:eastAsia="zh-CN"/>
        </w:rPr>
        <w:t xml:space="preserve"> method, is it possible to use the application identifier (as a reference to a set of PFDs) instead of the flow description?</w:t>
      </w:r>
    </w:p>
    <w:p w14:paraId="54B7B13C" w14:textId="77777777" w:rsidR="00E621E8" w:rsidRDefault="00E621E8" w:rsidP="00FC440C">
      <w:pPr>
        <w:pStyle w:val="B1"/>
        <w:rPr>
          <w:rFonts w:eastAsia="SimSun"/>
          <w:lang w:eastAsia="zh-CN"/>
        </w:rPr>
      </w:pPr>
    </w:p>
    <w:p w14:paraId="15C6DFE0" w14:textId="77777777" w:rsidR="00B04071" w:rsidRDefault="00793EEE" w:rsidP="00793EEE">
      <w:pPr>
        <w:pStyle w:val="B1"/>
        <w:ind w:left="1134" w:hanging="1134"/>
        <w:rPr>
          <w:ins w:id="8" w:author="Ericsson_CQ_144" w:date="2021-04-12T11:44:00Z"/>
          <w:rFonts w:eastAsia="SimSun"/>
          <w:lang w:eastAsia="zh-CN"/>
        </w:rPr>
      </w:pPr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73F060F2" w14:textId="49925D98" w:rsidR="00B04071" w:rsidRDefault="00793EEE" w:rsidP="00B04071">
      <w:pPr>
        <w:pStyle w:val="B1"/>
        <w:ind w:left="0" w:firstLine="0"/>
        <w:rPr>
          <w:ins w:id="9" w:author="Ericsson_CQ_144" w:date="2021-04-12T11:44:00Z"/>
          <w:rFonts w:eastAsia="SimSun"/>
          <w:iCs/>
          <w:lang w:eastAsia="zh-CN"/>
        </w:rPr>
      </w:pPr>
      <w:r>
        <w:rPr>
          <w:rFonts w:eastAsia="SimSun"/>
          <w:lang w:eastAsia="zh-CN"/>
        </w:rPr>
        <w:t>In this release</w:t>
      </w:r>
      <w:ins w:id="10" w:author="Ericsson_CQ_144" w:date="2021-04-12T13:02:00Z">
        <w:r w:rsidR="0054481F">
          <w:rPr>
            <w:rFonts w:eastAsia="SimSun"/>
            <w:lang w:eastAsia="zh-CN"/>
          </w:rPr>
          <w:t>,</w:t>
        </w:r>
      </w:ins>
      <w:r>
        <w:rPr>
          <w:rFonts w:eastAsia="SimSun"/>
          <w:lang w:eastAsia="zh-CN"/>
        </w:rPr>
        <w:t xml:space="preserve"> </w:t>
      </w:r>
      <w:del w:id="11" w:author="Ericsson_CQ_144" w:date="2021-04-12T13:02:00Z">
        <w:r w:rsidDel="0054481F">
          <w:rPr>
            <w:rFonts w:eastAsia="SimSun"/>
            <w:lang w:eastAsia="zh-CN"/>
          </w:rPr>
          <w:delText>(</w:delText>
        </w:r>
      </w:del>
      <w:r>
        <w:rPr>
          <w:rFonts w:eastAsia="SimSun"/>
          <w:lang w:eastAsia="zh-CN"/>
        </w:rPr>
        <w:t>Rel-16</w:t>
      </w:r>
      <w:del w:id="12" w:author="Ericsson_CQ_144" w:date="2021-04-12T13:02:00Z">
        <w:r w:rsidDel="0054481F">
          <w:rPr>
            <w:rFonts w:eastAsia="SimSun"/>
            <w:lang w:eastAsia="zh-CN"/>
          </w:rPr>
          <w:delText>)</w:delText>
        </w:r>
      </w:del>
      <w:r>
        <w:rPr>
          <w:rFonts w:eastAsia="SimSun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SimSun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SimSun"/>
          <w:iCs/>
          <w:lang w:eastAsia="zh-CN"/>
        </w:rPr>
        <w:t>map the AF Identifier to Application Identifier</w:t>
      </w:r>
      <w:r>
        <w:t xml:space="preserve"> during the </w:t>
      </w:r>
      <w:proofErr w:type="spellStart"/>
      <w:r w:rsidRPr="0089568A">
        <w:rPr>
          <w:rFonts w:eastAsia="SimSun"/>
          <w:i/>
          <w:iCs/>
          <w:lang w:eastAsia="zh-CN"/>
        </w:rPr>
        <w:t>Nnef_AFSessionWithQoS</w:t>
      </w:r>
      <w:proofErr w:type="spellEnd"/>
      <w:r>
        <w:rPr>
          <w:rFonts w:eastAsia="SimSun"/>
          <w:i/>
          <w:iCs/>
          <w:lang w:eastAsia="zh-CN"/>
        </w:rPr>
        <w:t>/</w:t>
      </w:r>
      <w:r w:rsidRPr="001A76A3">
        <w:t xml:space="preserve"> </w:t>
      </w:r>
      <w:proofErr w:type="spellStart"/>
      <w:r w:rsidRPr="001A76A3">
        <w:rPr>
          <w:rFonts w:eastAsia="SimSun"/>
          <w:i/>
          <w:iCs/>
          <w:lang w:eastAsia="zh-CN"/>
        </w:rPr>
        <w:t>Nnef_ChargeableParty</w:t>
      </w:r>
      <w:proofErr w:type="spellEnd"/>
      <w:r>
        <w:rPr>
          <w:rFonts w:eastAsia="SimSun"/>
          <w:i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service </w:t>
      </w:r>
      <w:proofErr w:type="gramStart"/>
      <w:r>
        <w:rPr>
          <w:rFonts w:eastAsia="SimSun"/>
          <w:iCs/>
          <w:lang w:eastAsia="zh-CN"/>
        </w:rPr>
        <w:t>operation, if</w:t>
      </w:r>
      <w:proofErr w:type="gramEnd"/>
      <w:r>
        <w:rPr>
          <w:rFonts w:eastAsia="SimSun"/>
          <w:iCs/>
          <w:lang w:eastAsia="zh-CN"/>
        </w:rPr>
        <w:t xml:space="preserve"> this is necessary. </w:t>
      </w:r>
    </w:p>
    <w:p w14:paraId="6C985001" w14:textId="35CFD26B" w:rsidR="00B04071" w:rsidRDefault="00B04071" w:rsidP="00B04071">
      <w:pPr>
        <w:pStyle w:val="B1"/>
        <w:ind w:left="0" w:firstLine="0"/>
      </w:pPr>
      <w:ins w:id="13" w:author="Ericsson_CQ_144" w:date="2021-04-12T11:47:00Z">
        <w:r>
          <w:t xml:space="preserve">For Rel-17, </w:t>
        </w:r>
      </w:ins>
      <w:ins w:id="14" w:author="Ericsson_CQ_144" w:date="2021-04-12T11:39:00Z">
        <w:r>
          <w:t xml:space="preserve">SA2 </w:t>
        </w:r>
      </w:ins>
      <w:ins w:id="15" w:author="Ericsson_CQ_144" w:date="2021-04-12T11:41:00Z">
        <w:r>
          <w:t>has agreed to introduc</w:t>
        </w:r>
      </w:ins>
      <w:ins w:id="16" w:author="Ericsson_CQ_144" w:date="2021-04-12T11:49:00Z">
        <w:r w:rsidR="007A737F">
          <w:t>e</w:t>
        </w:r>
      </w:ins>
      <w:ins w:id="17" w:author="Ericsson_CQ_144" w:date="2021-04-12T11:41:00Z">
        <w:r>
          <w:t xml:space="preserve"> the support </w:t>
        </w:r>
      </w:ins>
      <w:ins w:id="18" w:author="Ericsson_CQ_144" w:date="2021-04-12T12:04:00Z">
        <w:r w:rsidR="004F3373">
          <w:t>for</w:t>
        </w:r>
      </w:ins>
      <w:ins w:id="19" w:author="Ericsson_CQ_144" w:date="2021-04-12T11:47:00Z">
        <w:r>
          <w:t xml:space="preserve"> </w:t>
        </w:r>
      </w:ins>
      <w:ins w:id="20" w:author="Ericsson_CQ_144" w:date="2021-04-12T11:41:00Z">
        <w:r>
          <w:t xml:space="preserve">AF </w:t>
        </w:r>
      </w:ins>
      <w:ins w:id="21" w:author="Ericsson_CQ_144" w:date="2021-04-12T12:04:00Z">
        <w:r w:rsidR="004F3373">
          <w:t xml:space="preserve">to </w:t>
        </w:r>
      </w:ins>
      <w:ins w:id="22" w:author="Ericsson_CQ_144" w:date="2021-04-12T11:41:00Z">
        <w:r>
          <w:t>provid</w:t>
        </w:r>
      </w:ins>
      <w:ins w:id="23" w:author="Ericsson_CQ_144" w:date="2021-04-12T12:04:00Z">
        <w:r w:rsidR="004F3373">
          <w:t>e</w:t>
        </w:r>
      </w:ins>
      <w:ins w:id="24" w:author="Ericsson_CQ_144" w:date="2021-04-12T11:41:00Z">
        <w:r>
          <w:t xml:space="preserve"> (external</w:t>
        </w:r>
      </w:ins>
      <w:ins w:id="25" w:author="Ericsson_CQ_144" w:date="2021-04-12T11:42:00Z">
        <w:r>
          <w:t>)</w:t>
        </w:r>
      </w:ins>
      <w:ins w:id="26" w:author="Ericsson_CQ_144" w:date="2021-04-12T11:41:00Z">
        <w:r>
          <w:t xml:space="preserve"> Application Identifier</w:t>
        </w:r>
      </w:ins>
      <w:ins w:id="27" w:author="Ericsson_CQ_144" w:date="2021-04-12T11:42:00Z">
        <w:r>
          <w:t xml:space="preserve"> </w:t>
        </w:r>
      </w:ins>
      <w:ins w:id="28" w:author="Ericsson_CQ_144" w:date="2021-04-12T11:48:00Z">
        <w:r>
          <w:t>to NEF</w:t>
        </w:r>
      </w:ins>
      <w:ins w:id="29" w:author="Ericsson_CQ_144" w:date="2021-04-12T11:50:00Z">
        <w:r w:rsidR="007A737F">
          <w:t>/SCEF</w:t>
        </w:r>
      </w:ins>
      <w:ins w:id="30" w:author="Ericsson_CQ_144" w:date="2021-04-12T11:42:00Z">
        <w:r>
          <w:t xml:space="preserve"> </w:t>
        </w:r>
      </w:ins>
      <w:ins w:id="31" w:author="Ericsson_CQ_144" w:date="2021-04-12T12:04:00Z">
        <w:r w:rsidR="004F3373">
          <w:t xml:space="preserve">for the 2 service operations </w:t>
        </w:r>
      </w:ins>
      <w:ins w:id="32" w:author="Ericsson_CQ_144" w:date="2021-04-12T11:43:00Z">
        <w:r>
          <w:t>and</w:t>
        </w:r>
      </w:ins>
      <w:ins w:id="33" w:author="Ericsson_CQ_144" w:date="2021-04-12T11:42:00Z">
        <w:r>
          <w:t xml:space="preserve"> the attached CRs, 23.502 CR</w:t>
        </w:r>
      </w:ins>
      <w:ins w:id="34" w:author="Ericsson_CQ_144" w:date="2021-04-12T11:43:00Z">
        <w:r>
          <w:t xml:space="preserve"> 2490 and 23.682 CR 0475</w:t>
        </w:r>
      </w:ins>
      <w:ins w:id="35" w:author="Ericsson_CQ_144" w:date="2021-04-12T11:42:00Z">
        <w:r>
          <w:t>,</w:t>
        </w:r>
      </w:ins>
      <w:ins w:id="36" w:author="Ericsson_CQ_144" w:date="2021-04-12T11:43:00Z">
        <w:r>
          <w:t xml:space="preserve"> </w:t>
        </w:r>
      </w:ins>
      <w:ins w:id="37" w:author="Ericsson_CQ_144" w:date="2021-04-12T11:42:00Z">
        <w:r>
          <w:t>are agreed.</w:t>
        </w:r>
      </w:ins>
    </w:p>
    <w:p w14:paraId="6471AA05" w14:textId="77777777" w:rsidR="00793EEE" w:rsidRDefault="00793EEE" w:rsidP="00793EEE">
      <w:pPr>
        <w:pStyle w:val="B1"/>
        <w:ind w:left="1134" w:firstLine="0"/>
      </w:pPr>
    </w:p>
    <w:p w14:paraId="77945D4D" w14:textId="77777777"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proofErr w:type="spellStart"/>
      <w:r w:rsidRPr="0089568A">
        <w:rPr>
          <w:i/>
          <w:iCs/>
        </w:rPr>
        <w:t>Nnef_AFSessionWithQoS</w:t>
      </w:r>
      <w:proofErr w:type="spellEnd"/>
      <w:r>
        <w:t xml:space="preserve">, is it possible to provide the </w:t>
      </w:r>
      <w:bookmarkStart w:id="38" w:name="OLE_LINK21"/>
      <w:bookmarkStart w:id="39" w:name="OLE_LINK22"/>
      <w:r>
        <w:t>DNN, the S-NSSAI, and/or a reference to the server domain name</w:t>
      </w:r>
      <w:bookmarkEnd w:id="38"/>
      <w:bookmarkEnd w:id="39"/>
      <w:r>
        <w:t xml:space="preserve"> for the purposes of </w:t>
      </w:r>
      <w:bookmarkStart w:id="40" w:name="OLE_LINK23"/>
      <w:bookmarkStart w:id="41" w:name="OLE_LINK24"/>
      <w:r>
        <w:t>traffic identification</w:t>
      </w:r>
      <w:bookmarkEnd w:id="40"/>
      <w:bookmarkEnd w:id="41"/>
      <w:r>
        <w:t>?</w:t>
      </w:r>
    </w:p>
    <w:p w14:paraId="11CC4ADC" w14:textId="77777777" w:rsidR="00FC440C" w:rsidRDefault="00FC440C" w:rsidP="00890F17"/>
    <w:p w14:paraId="6560A55F" w14:textId="77777777"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proofErr w:type="spellStart"/>
      <w:r w:rsidRPr="00FC3D15">
        <w:rPr>
          <w:i/>
          <w:iCs/>
        </w:rPr>
        <w:t>Nnef_ChargeableThird</w:t>
      </w:r>
      <w:proofErr w:type="spellEnd"/>
      <w:r w:rsidRPr="00FC3D15">
        <w:rPr>
          <w:i/>
          <w:iCs/>
        </w:rPr>
        <w:t xml:space="preserve"> Party</w:t>
      </w:r>
      <w:r>
        <w:t xml:space="preserve"> API.</w:t>
      </w:r>
    </w:p>
    <w:p w14:paraId="428199F2" w14:textId="77777777" w:rsidR="00B04071" w:rsidRDefault="00E621E8" w:rsidP="008707E4">
      <w:pPr>
        <w:pStyle w:val="B1"/>
        <w:ind w:left="1134" w:hanging="1134"/>
        <w:rPr>
          <w:ins w:id="42" w:author="Ericsson_CQ_144" w:date="2021-04-12T11:46:00Z"/>
          <w:rFonts w:eastAsia="SimSun"/>
          <w:lang w:eastAsia="zh-CN"/>
        </w:rPr>
      </w:pPr>
      <w:bookmarkStart w:id="43" w:name="OLE_LINK20"/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47B52A58" w14:textId="799F6EE8" w:rsidR="002141F4" w:rsidRDefault="00D34328" w:rsidP="00B04071">
      <w:pPr>
        <w:pStyle w:val="B1"/>
        <w:ind w:left="0" w:firstLine="0"/>
        <w:rPr>
          <w:ins w:id="44" w:author="Ericsson_CQ_144" w:date="2021-04-12T11:46:00Z"/>
        </w:rPr>
      </w:pPr>
      <w:r>
        <w:rPr>
          <w:rFonts w:eastAsia="SimSun"/>
          <w:lang w:eastAsia="zh-CN"/>
        </w:rPr>
        <w:t xml:space="preserve">In this release </w:t>
      </w:r>
      <w:del w:id="45" w:author="Ericsson_CQ_144" w:date="2021-04-12T13:02:00Z">
        <w:r w:rsidDel="0054481F">
          <w:rPr>
            <w:rFonts w:eastAsia="SimSun"/>
            <w:lang w:eastAsia="zh-CN"/>
          </w:rPr>
          <w:delText>(</w:delText>
        </w:r>
      </w:del>
      <w:r>
        <w:rPr>
          <w:rFonts w:eastAsia="SimSun"/>
          <w:lang w:eastAsia="zh-CN"/>
        </w:rPr>
        <w:t>Rel-16</w:t>
      </w:r>
      <w:del w:id="46" w:author="Ericsson_CQ_144" w:date="2021-04-12T13:02:00Z">
        <w:r w:rsidDel="0054481F">
          <w:rPr>
            <w:rFonts w:eastAsia="SimSun"/>
            <w:lang w:eastAsia="zh-CN"/>
          </w:rPr>
          <w:delText>)</w:delText>
        </w:r>
      </w:del>
      <w:r>
        <w:rPr>
          <w:rFonts w:eastAsia="SimSun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SimSun"/>
          <w:lang w:eastAsia="zh-CN"/>
        </w:rPr>
        <w:t>23.502, t</w:t>
      </w:r>
      <w:r w:rsidR="00E3316E">
        <w:rPr>
          <w:rFonts w:eastAsia="SimSun"/>
          <w:lang w:eastAsia="zh-CN"/>
        </w:rPr>
        <w:t xml:space="preserve">he </w:t>
      </w:r>
      <w:r w:rsidR="00E621E8" w:rsidRPr="00E621E8">
        <w:rPr>
          <w:rFonts w:eastAsia="SimSun"/>
          <w:lang w:eastAsia="zh-CN"/>
        </w:rPr>
        <w:t>DNN, the S-NSSAI, and/or a reference to the server domain name</w:t>
      </w:r>
      <w:r w:rsidR="00E621E8">
        <w:rPr>
          <w:rFonts w:eastAsia="SimSun"/>
          <w:lang w:eastAsia="zh-CN"/>
        </w:rPr>
        <w:t xml:space="preserve"> </w:t>
      </w:r>
      <w:del w:id="47" w:author="Ericsson_CQ_144" w:date="2021-04-12T12:57:00Z">
        <w:r w:rsidR="00E621E8" w:rsidDel="007C1D0B">
          <w:rPr>
            <w:rFonts w:eastAsia="SimSun"/>
            <w:lang w:eastAsia="zh-CN"/>
          </w:rPr>
          <w:delText xml:space="preserve">cannot be used as </w:delText>
        </w:r>
        <w:r w:rsidR="00E621E8" w:rsidDel="007C1D0B">
          <w:delText>traffic identification</w:delText>
        </w:r>
        <w:r w:rsidR="005B3CD0" w:rsidDel="007C1D0B">
          <w:delText xml:space="preserve"> as</w:delText>
        </w:r>
      </w:del>
      <w:ins w:id="48" w:author="Ericsson_CQ_144" w:date="2021-04-12T12:57:00Z">
        <w:r w:rsidR="007C1D0B">
          <w:rPr>
            <w:rFonts w:eastAsia="SimSun"/>
            <w:lang w:eastAsia="zh-CN"/>
          </w:rPr>
          <w:t>is not n</w:t>
        </w:r>
      </w:ins>
      <w:ins w:id="49" w:author="Ericsson_CQ_144" w:date="2021-04-12T12:58:00Z">
        <w:r w:rsidR="007C1D0B">
          <w:rPr>
            <w:rFonts w:eastAsia="SimSun"/>
            <w:lang w:eastAsia="zh-CN"/>
          </w:rPr>
          <w:t>eed for</w:t>
        </w:r>
      </w:ins>
      <w:r w:rsidR="005B3CD0">
        <w:t xml:space="preserve"> </w:t>
      </w:r>
      <w:r w:rsidR="0042645D">
        <w:t xml:space="preserve">a </w:t>
      </w:r>
      <w:del w:id="50" w:author="Ericsson_CQ_144" w:date="2021-04-12T12:59:00Z">
        <w:r w:rsidR="005B3CD0" w:rsidDel="007C1D0B">
          <w:delText xml:space="preserve">concrete </w:delText>
        </w:r>
      </w:del>
      <w:r w:rsidR="005B3CD0">
        <w:t xml:space="preserve">description of the traffic </w:t>
      </w:r>
      <w:r w:rsidR="0042645D">
        <w:t>(that is subject to the special QoS/charging treatment) is required</w:t>
      </w:r>
      <w:r w:rsidR="008707E4">
        <w:t>.</w:t>
      </w:r>
      <w:r w:rsidR="0042645D">
        <w:t xml:space="preserve"> And this </w:t>
      </w:r>
      <w:del w:id="51" w:author="Ericsson_CQ_144" w:date="2021-04-12T12:59:00Z">
        <w:r w:rsidR="0042645D" w:rsidDel="007C1D0B">
          <w:delText xml:space="preserve">concrete </w:delText>
        </w:r>
      </w:del>
      <w:r w:rsidR="0042645D">
        <w:t xml:space="preserve">description can </w:t>
      </w:r>
      <w:del w:id="52" w:author="Ericsson_CQ_144" w:date="2021-04-12T12:59:00Z">
        <w:r w:rsidR="0042645D" w:rsidDel="007C1D0B">
          <w:delText xml:space="preserve">only </w:delText>
        </w:r>
      </w:del>
      <w:r w:rsidR="0042645D">
        <w:t xml:space="preserve">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answer).</w:t>
      </w:r>
      <w:r w:rsidR="0042645D">
        <w:t xml:space="preserve"> </w:t>
      </w:r>
      <w:r w:rsidR="00C43428">
        <w:t xml:space="preserve"> </w:t>
      </w:r>
    </w:p>
    <w:p w14:paraId="55192FDC" w14:textId="4506A561" w:rsidR="00B04071" w:rsidRDefault="007A737F" w:rsidP="00B04071">
      <w:pPr>
        <w:pStyle w:val="B1"/>
        <w:ind w:left="0" w:firstLine="0"/>
      </w:pPr>
      <w:ins w:id="53" w:author="Ericsson_CQ_144" w:date="2021-04-12T11:48:00Z">
        <w:r>
          <w:t xml:space="preserve">For Rel-17, </w:t>
        </w:r>
      </w:ins>
      <w:ins w:id="54" w:author="Ericsson_CQ_144" w:date="2021-04-12T11:46:00Z">
        <w:r w:rsidR="00B04071">
          <w:t>SA2 has agreed to introduc</w:t>
        </w:r>
      </w:ins>
      <w:ins w:id="55" w:author="Ericsson_CQ_144" w:date="2021-04-12T11:49:00Z">
        <w:r>
          <w:t>e</w:t>
        </w:r>
      </w:ins>
      <w:ins w:id="56" w:author="Ericsson_CQ_144" w:date="2021-04-12T11:46:00Z">
        <w:r w:rsidR="00B04071">
          <w:t xml:space="preserve"> the support </w:t>
        </w:r>
      </w:ins>
      <w:ins w:id="57" w:author="Ericsson_CQ_144" w:date="2021-04-12T12:04:00Z">
        <w:r w:rsidR="004F3373">
          <w:t xml:space="preserve">for </w:t>
        </w:r>
      </w:ins>
      <w:ins w:id="58" w:author="Ericsson_CQ_144" w:date="2021-04-12T11:46:00Z">
        <w:r w:rsidR="00B04071">
          <w:t xml:space="preserve">AF </w:t>
        </w:r>
      </w:ins>
      <w:ins w:id="59" w:author="Ericsson_CQ_144" w:date="2021-04-12T12:04:00Z">
        <w:r w:rsidR="004F3373">
          <w:t xml:space="preserve">to </w:t>
        </w:r>
      </w:ins>
      <w:ins w:id="60" w:author="Ericsson_CQ_144" w:date="2021-04-12T11:46:00Z">
        <w:r w:rsidR="00B04071">
          <w:t>provide</w:t>
        </w:r>
      </w:ins>
      <w:ins w:id="61" w:author="Ericsson_CQ_144" w:date="2021-04-12T12:04:00Z">
        <w:r w:rsidR="004F3373">
          <w:t xml:space="preserve"> </w:t>
        </w:r>
      </w:ins>
      <w:ins w:id="62" w:author="Ericsson_CQ_144" w:date="2021-04-12T11:49:00Z">
        <w:r>
          <w:t>DNN/S-NSSAI</w:t>
        </w:r>
      </w:ins>
      <w:ins w:id="63" w:author="Ericsson_CQ_144" w:date="2021-04-12T11:46:00Z">
        <w:r w:rsidR="00B04071">
          <w:t xml:space="preserve"> </w:t>
        </w:r>
      </w:ins>
      <w:ins w:id="64" w:author="Ericsson_CQ_144" w:date="2021-04-12T11:50:00Z">
        <w:r>
          <w:t xml:space="preserve">to NEF </w:t>
        </w:r>
      </w:ins>
      <w:ins w:id="65" w:author="Ericsson_CQ_144" w:date="2021-04-12T11:49:00Z">
        <w:r>
          <w:t xml:space="preserve">if available </w:t>
        </w:r>
      </w:ins>
      <w:ins w:id="66" w:author="Ericsson_CQ_144" w:date="2021-04-12T11:46:00Z">
        <w:r w:rsidR="00B04071">
          <w:t>and the attached CRs, 23.502 CR 249</w:t>
        </w:r>
      </w:ins>
      <w:ins w:id="67" w:author="Ericsson_CQ_144" w:date="2021-04-12T11:50:00Z">
        <w:r w:rsidR="00255DBD">
          <w:t>1</w:t>
        </w:r>
      </w:ins>
      <w:ins w:id="68" w:author="Ericsson_CQ_144" w:date="2021-04-12T11:46:00Z">
        <w:r w:rsidR="00B04071">
          <w:t>,</w:t>
        </w:r>
      </w:ins>
      <w:ins w:id="69" w:author="Ericsson_CQ_144" w:date="2021-04-12T11:51:00Z">
        <w:r w:rsidR="00255DBD">
          <w:t xml:space="preserve"> is</w:t>
        </w:r>
      </w:ins>
      <w:ins w:id="70" w:author="Ericsson_CQ_144" w:date="2021-04-12T11:46:00Z">
        <w:r w:rsidR="00B04071">
          <w:t xml:space="preserve"> agreed.</w:t>
        </w:r>
      </w:ins>
    </w:p>
    <w:p w14:paraId="0C263CFA" w14:textId="77777777" w:rsidR="002141F4" w:rsidRDefault="002141F4" w:rsidP="002141F4">
      <w:pPr>
        <w:pStyle w:val="B1"/>
        <w:ind w:left="1134" w:firstLine="0"/>
      </w:pPr>
    </w:p>
    <w:bookmarkEnd w:id="43"/>
    <w:p w14:paraId="31FDEF7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D8FF0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D667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1D11E8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14:paraId="531C27E8" w14:textId="77777777" w:rsidR="00463675" w:rsidRDefault="00E621E8" w:rsidP="00E621E8">
      <w:r>
        <w:t>Take the above information into account.</w:t>
      </w:r>
    </w:p>
    <w:p w14:paraId="7A33D4A8" w14:textId="77777777" w:rsidR="00E621E8" w:rsidRPr="000F4E43" w:rsidRDefault="00E621E8" w:rsidP="00E621E8"/>
    <w:p w14:paraId="3172280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60C61" w14:textId="77777777"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1" w:name="OLE_LINK107"/>
      <w:bookmarkStart w:id="72" w:name="OLE_LINK108"/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bookmarkEnd w:id="71"/>
    <w:bookmarkEnd w:id="72"/>
    <w:p w14:paraId="62C5A06E" w14:textId="77777777"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A888D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67299" w14:textId="77777777" w:rsidR="00EE3CA6" w:rsidRDefault="00EE3CA6">
      <w:r>
        <w:separator/>
      </w:r>
    </w:p>
  </w:endnote>
  <w:endnote w:type="continuationSeparator" w:id="0">
    <w:p w14:paraId="01AD5BC4" w14:textId="77777777" w:rsidR="00EE3CA6" w:rsidRDefault="00EE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37165" w14:textId="77777777" w:rsidR="00EE3CA6" w:rsidRDefault="00EE3CA6">
      <w:r>
        <w:separator/>
      </w:r>
    </w:p>
  </w:footnote>
  <w:footnote w:type="continuationSeparator" w:id="0">
    <w:p w14:paraId="56E21EFD" w14:textId="77777777" w:rsidR="00EE3CA6" w:rsidRDefault="00EE3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_144">
    <w15:presenceInfo w15:providerId="None" w15:userId="Ericsson_CQ_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3DF1"/>
    <w:rsid w:val="000534DD"/>
    <w:rsid w:val="00076BB0"/>
    <w:rsid w:val="000C234F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55DBD"/>
    <w:rsid w:val="00264A7F"/>
    <w:rsid w:val="00272F7C"/>
    <w:rsid w:val="0029136C"/>
    <w:rsid w:val="003007F7"/>
    <w:rsid w:val="00323D62"/>
    <w:rsid w:val="00324937"/>
    <w:rsid w:val="00344778"/>
    <w:rsid w:val="003856A3"/>
    <w:rsid w:val="00387EBE"/>
    <w:rsid w:val="00393181"/>
    <w:rsid w:val="00395703"/>
    <w:rsid w:val="003C6ED3"/>
    <w:rsid w:val="003D4891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3373"/>
    <w:rsid w:val="004F4A64"/>
    <w:rsid w:val="0054481F"/>
    <w:rsid w:val="00572A1B"/>
    <w:rsid w:val="00574CB5"/>
    <w:rsid w:val="00584B08"/>
    <w:rsid w:val="00586194"/>
    <w:rsid w:val="00595688"/>
    <w:rsid w:val="005A3F1B"/>
    <w:rsid w:val="005B3CD0"/>
    <w:rsid w:val="005C38C8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A737F"/>
    <w:rsid w:val="007C1D0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3214E"/>
    <w:rsid w:val="00A441B5"/>
    <w:rsid w:val="00A6005A"/>
    <w:rsid w:val="00A80196"/>
    <w:rsid w:val="00A93D97"/>
    <w:rsid w:val="00AC3CA6"/>
    <w:rsid w:val="00AC6962"/>
    <w:rsid w:val="00AE1BD2"/>
    <w:rsid w:val="00AE4A42"/>
    <w:rsid w:val="00AF5D18"/>
    <w:rsid w:val="00B04071"/>
    <w:rsid w:val="00B31FE9"/>
    <w:rsid w:val="00B62027"/>
    <w:rsid w:val="00B635A5"/>
    <w:rsid w:val="00B76927"/>
    <w:rsid w:val="00B81AA1"/>
    <w:rsid w:val="00BB77FB"/>
    <w:rsid w:val="00BE5A3E"/>
    <w:rsid w:val="00C25B1D"/>
    <w:rsid w:val="00C30DB9"/>
    <w:rsid w:val="00C33343"/>
    <w:rsid w:val="00C334F3"/>
    <w:rsid w:val="00C4081E"/>
    <w:rsid w:val="00C43428"/>
    <w:rsid w:val="00C47105"/>
    <w:rsid w:val="00C55D6B"/>
    <w:rsid w:val="00C831C8"/>
    <w:rsid w:val="00C9202D"/>
    <w:rsid w:val="00CA6FCD"/>
    <w:rsid w:val="00D03F4E"/>
    <w:rsid w:val="00D24FE2"/>
    <w:rsid w:val="00D34328"/>
    <w:rsid w:val="00D5113A"/>
    <w:rsid w:val="00D60729"/>
    <w:rsid w:val="00D812DC"/>
    <w:rsid w:val="00DA61BB"/>
    <w:rsid w:val="00DA75CA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E3074"/>
    <w:rsid w:val="00EE3CA6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957B1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407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Ericsson_CQ_144</cp:lastModifiedBy>
  <cp:revision>8</cp:revision>
  <cp:lastPrinted>2002-04-23T08:10:00Z</cp:lastPrinted>
  <dcterms:created xsi:type="dcterms:W3CDTF">2021-04-12T09:34:00Z</dcterms:created>
  <dcterms:modified xsi:type="dcterms:W3CDTF">2021-04-12T11:02:00Z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